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9D59" w14:textId="53C5998F" w:rsidR="00C0272B" w:rsidRPr="008E397D" w:rsidRDefault="00C0272B" w:rsidP="00EC37D4">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006D42B1">
        <w:rPr>
          <w:b/>
          <w:noProof/>
          <w:sz w:val="24"/>
        </w:rPr>
        <w:t xml:space="preserve">      </w:t>
      </w:r>
      <w:r w:rsidRPr="008E397D">
        <w:rPr>
          <w:b/>
          <w:noProof/>
          <w:sz w:val="24"/>
        </w:rPr>
        <w:tab/>
      </w:r>
      <w:r w:rsidR="00F771F6" w:rsidRPr="00F771F6">
        <w:rPr>
          <w:b/>
          <w:noProof/>
          <w:sz w:val="24"/>
        </w:rPr>
        <w:t>S3-233634</w:t>
      </w:r>
    </w:p>
    <w:p w14:paraId="06CC276B" w14:textId="77777777" w:rsidR="00C0272B" w:rsidRPr="0088765D" w:rsidRDefault="00C0272B" w:rsidP="00C0272B">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C834D9"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8AC3D" w:rsidR="001E41F3" w:rsidRPr="00410371" w:rsidRDefault="00C34F52"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16B7A" w:rsidR="001E41F3" w:rsidRPr="00410371" w:rsidRDefault="00B46589">
            <w:pPr>
              <w:pStyle w:val="CRCoverPage"/>
              <w:spacing w:after="0"/>
              <w:jc w:val="center"/>
              <w:rPr>
                <w:noProof/>
                <w:sz w:val="28"/>
              </w:rPr>
            </w:pPr>
            <w:r w:rsidRPr="003528BB">
              <w:rPr>
                <w:b/>
                <w:noProof/>
                <w:sz w:val="28"/>
              </w:rPr>
              <w:t>1</w:t>
            </w:r>
            <w:r w:rsidR="009127C3">
              <w:rPr>
                <w:b/>
                <w:noProof/>
                <w:sz w:val="28"/>
              </w:rPr>
              <w:t>7</w:t>
            </w:r>
            <w:r w:rsidRPr="003528BB">
              <w:rPr>
                <w:b/>
                <w:noProof/>
                <w:sz w:val="28"/>
              </w:rPr>
              <w:t>.</w:t>
            </w:r>
            <w:r w:rsidR="00230DCA">
              <w:rPr>
                <w:b/>
                <w:noProof/>
                <w:sz w:val="28"/>
              </w:rPr>
              <w:t>8</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EC610" w:rsidR="001E41F3" w:rsidRDefault="00B94985">
            <w:pPr>
              <w:pStyle w:val="CRCoverPage"/>
              <w:spacing w:after="0"/>
              <w:ind w:left="100"/>
              <w:rPr>
                <w:noProof/>
              </w:rPr>
            </w:pPr>
            <w:r>
              <w:t>AKMA Service disable</w:t>
            </w:r>
            <w:r w:rsidR="005D395B">
              <w:t xml:space="preserve"> </w:t>
            </w:r>
            <w:r w:rsidR="005D395B" w:rsidRPr="005D395B">
              <w:t>or withdrawn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5AC20" w:rsidR="001E41F3" w:rsidRDefault="004D5235">
            <w:pPr>
              <w:pStyle w:val="CRCoverPage"/>
              <w:spacing w:after="0"/>
              <w:ind w:left="100"/>
              <w:rPr>
                <w:noProof/>
              </w:rPr>
            </w:pPr>
            <w:r>
              <w:t>202</w:t>
            </w:r>
            <w:r w:rsidR="00230DCA">
              <w:t>3</w:t>
            </w:r>
            <w:r>
              <w:t>-</w:t>
            </w:r>
            <w:r w:rsidR="00025E85">
              <w:t>0</w:t>
            </w:r>
            <w:r w:rsidR="00C0272B">
              <w:t>8</w:t>
            </w:r>
            <w:r w:rsidR="00533606">
              <w:t>-</w:t>
            </w:r>
            <w:r w:rsidR="00C027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CB868" w:rsidR="001E41F3" w:rsidRDefault="004D5235">
            <w:pPr>
              <w:pStyle w:val="CRCoverPage"/>
              <w:spacing w:after="0"/>
              <w:ind w:left="100"/>
              <w:rPr>
                <w:noProof/>
              </w:rPr>
            </w:pPr>
            <w:r>
              <w:t>Rel-</w:t>
            </w:r>
            <w:r w:rsidR="00B46589">
              <w:t>1</w:t>
            </w:r>
            <w:r w:rsidR="00230D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665FA" w14:textId="21C9C395" w:rsidR="00F13A0D" w:rsidRDefault="00F13A0D" w:rsidP="00F13A0D">
            <w:pPr>
              <w:pStyle w:val="CRCoverPage"/>
              <w:spacing w:after="0"/>
            </w:pPr>
            <w:r>
              <w:t>As per the existing AKMA specs (TS 33535), operators can trigger the AKMA context removal API (</w:t>
            </w:r>
            <w:proofErr w:type="spellStart"/>
            <w:r>
              <w:t>Naanf_AKMA_ContextRemove</w:t>
            </w:r>
            <w:proofErr w:type="spellEnd"/>
            <w:r>
              <w:t>) to request AAnF to remove the active AKMA context. This may happen due to the fact that UE AKMA services are expired in the subscription (operator can sell AKMA service subscriptions on monthly basis) or the AKMA subscription is withdrawn. However, UE and AF are not aware of the AKMA context removal. UE and AF can still continue the session for a long time even if UE's AKMA subscription is withdrawn.</w:t>
            </w:r>
          </w:p>
          <w:p w14:paraId="484E674B" w14:textId="77777777" w:rsidR="00F13A0D" w:rsidRDefault="00F13A0D" w:rsidP="00F13A0D">
            <w:pPr>
              <w:pStyle w:val="CRCoverPage"/>
              <w:spacing w:after="0"/>
            </w:pPr>
          </w:p>
          <w:p w14:paraId="02DD7580" w14:textId="77777777" w:rsidR="00F13A0D" w:rsidRDefault="00F13A0D" w:rsidP="00F13A0D">
            <w:pPr>
              <w:pStyle w:val="CRCoverPage"/>
              <w:spacing w:after="0"/>
            </w:pPr>
            <w:r>
              <w:t xml:space="preserve">As of now, there is no way to stop the Ua* connection when AKMA services are withdrawn. </w:t>
            </w:r>
            <w:r w:rsidRPr="00C0272B">
              <w:rPr>
                <w:b/>
                <w:bCs/>
              </w:rPr>
              <w:t>It may lead to a revenue loss for the operator because AF can continue to provide the service to UE even after the AKMA subscription has expired or been withdrawn</w:t>
            </w:r>
            <w:r>
              <w:t>. </w:t>
            </w:r>
          </w:p>
          <w:p w14:paraId="04F16D65" w14:textId="77777777" w:rsidR="00F13A0D" w:rsidRDefault="00F13A0D" w:rsidP="00F13A0D">
            <w:pPr>
              <w:pStyle w:val="CRCoverPage"/>
              <w:spacing w:after="0"/>
            </w:pPr>
          </w:p>
          <w:p w14:paraId="2B744B42" w14:textId="2C4B2AFA" w:rsidR="007547F0" w:rsidRDefault="00F13A0D" w:rsidP="00F13A0D">
            <w:pPr>
              <w:pStyle w:val="CRCoverPage"/>
              <w:spacing w:after="0"/>
              <w:rPr>
                <w:rFonts w:cs="Arial"/>
                <w:noProof/>
              </w:rPr>
            </w:pPr>
            <w:r>
              <w:t xml:space="preserve">Secondly, it is a bad solution from a security point of view because UE and AF continue to use the service even after </w:t>
            </w:r>
            <w:proofErr w:type="spellStart"/>
            <w:r>
              <w:t>AMKA</w:t>
            </w:r>
            <w:proofErr w:type="spellEnd"/>
            <w:r>
              <w:t xml:space="preserve"> subscription is withdrawn.</w:t>
            </w:r>
          </w:p>
          <w:p w14:paraId="6A7940EE" w14:textId="77777777" w:rsidR="00673C88" w:rsidRDefault="00673C88" w:rsidP="007547F0">
            <w:pPr>
              <w:pStyle w:val="CRCoverPage"/>
              <w:spacing w:after="0"/>
              <w:rPr>
                <w:rFonts w:cs="Arial"/>
                <w:noProof/>
              </w:rPr>
            </w:pPr>
          </w:p>
          <w:p w14:paraId="31A72D5C" w14:textId="77777777" w:rsidR="00DA69A3" w:rsidRDefault="00DA69A3" w:rsidP="00DA69A3">
            <w:pPr>
              <w:pStyle w:val="CRCoverPage"/>
              <w:spacing w:after="0"/>
              <w:rPr>
                <w:rFonts w:cs="Arial"/>
                <w:noProof/>
              </w:rPr>
            </w:pPr>
            <w:r>
              <w:t xml:space="preserve">When </w:t>
            </w:r>
            <w:proofErr w:type="spellStart"/>
            <w:r>
              <w:t>DNN</w:t>
            </w:r>
            <w:proofErr w:type="spellEnd"/>
            <w:r>
              <w:t xml:space="preserve"> is withdrawn or Slice is withdrawn, UDM informs SMF, and SMF immediately closes the PDU connection related to the slice/</w:t>
            </w:r>
            <w:proofErr w:type="spellStart"/>
            <w:r>
              <w:t>DNN</w:t>
            </w:r>
            <w:proofErr w:type="spellEnd"/>
            <w:r>
              <w:t>. But there is no way to stop AKMA service after it is withdrawn</w:t>
            </w:r>
            <w:r>
              <w:rPr>
                <w:rFonts w:cs="Arial"/>
                <w:noProof/>
              </w:rPr>
              <w:t>.</w:t>
            </w: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4AD7F" w14:textId="77777777" w:rsidR="00773669" w:rsidRPr="00773669" w:rsidRDefault="00773669" w:rsidP="00773669">
            <w:pPr>
              <w:rPr>
                <w:rFonts w:ascii="Arial" w:hAnsi="Arial" w:cs="Arial"/>
                <w:noProof/>
              </w:rPr>
            </w:pPr>
            <w:r w:rsidRPr="00773669">
              <w:rPr>
                <w:rFonts w:ascii="Arial" w:hAnsi="Arial" w:cs="Arial"/>
                <w:noProof/>
              </w:rPr>
              <w:t>AF subscribes to receive AKMA context removal notifications from AAnF.</w:t>
            </w:r>
          </w:p>
          <w:p w14:paraId="31C656EC" w14:textId="537E5C11" w:rsidR="007B06AA" w:rsidRPr="00533606" w:rsidRDefault="00773669" w:rsidP="00773669">
            <w:pPr>
              <w:rPr>
                <w:rFonts w:ascii="Arial" w:hAnsi="Arial" w:cs="Arial"/>
                <w:noProof/>
              </w:rPr>
            </w:pPr>
            <w:r w:rsidRPr="00773669">
              <w:rPr>
                <w:rFonts w:ascii="Arial" w:hAnsi="Arial" w:cs="Arial"/>
                <w:noProof/>
              </w:rPr>
              <w:t>When AKMA context is removed at AAnF, AAnF notifies AF about the same.</w:t>
            </w:r>
            <w:r>
              <w:rPr>
                <w:rFonts w:ascii="Arial" w:hAnsi="Arial" w:cs="Arial"/>
                <w:noProof/>
              </w:rPr>
              <w:t xml:space="preserve"> AF accordingly </w:t>
            </w:r>
            <w:r w:rsidR="00C41640">
              <w:rPr>
                <w:rFonts w:ascii="Arial" w:hAnsi="Arial" w:cs="Arial"/>
                <w:noProof/>
              </w:rPr>
              <w:t>takes appropiate actions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F7A38" w:rsidR="001E41F3" w:rsidRPr="00533606" w:rsidRDefault="00C41640" w:rsidP="00533606">
            <w:pPr>
              <w:pStyle w:val="CRCoverPage"/>
              <w:spacing w:after="0"/>
              <w:rPr>
                <w:rFonts w:cs="Arial"/>
                <w:noProof/>
              </w:rPr>
            </w:pPr>
            <w:r>
              <w:rPr>
                <w:rFonts w:cs="Arial"/>
                <w:noProof/>
              </w:rPr>
              <w:t>Subscriber continue to consume AKMA services for days even after AKMA service is withdrawn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F1AE" w:rsidR="001E41F3" w:rsidRDefault="005D395B" w:rsidP="00533606">
            <w:pPr>
              <w:pStyle w:val="CRCoverPage"/>
              <w:spacing w:after="0"/>
              <w:rPr>
                <w:noProof/>
              </w:rPr>
            </w:pPr>
            <w:r>
              <w:rPr>
                <w:sz w:val="24"/>
                <w:lang w:eastAsia="x-none"/>
              </w:rPr>
              <w:t xml:space="preserve">6.6.1, 6.2.1, 7.1.3, </w:t>
            </w:r>
            <w:r w:rsidR="00F56208">
              <w:rPr>
                <w:sz w:val="24"/>
                <w:lang w:eastAsia="x-none"/>
              </w:rPr>
              <w:t xml:space="preserve">7.15, </w:t>
            </w:r>
            <w:r>
              <w:rPr>
                <w:sz w:val="24"/>
                <w:lang w:eastAsia="x-none"/>
              </w:rPr>
              <w:t>7.1.x</w:t>
            </w:r>
            <w:r w:rsidR="00F56208">
              <w:rPr>
                <w:sz w:val="24"/>
                <w:lang w:eastAsia="x-none"/>
              </w:rPr>
              <w:t>, 7.3.2</w:t>
            </w:r>
            <w:r w:rsidR="00F442A2">
              <w:rPr>
                <w:sz w:val="24"/>
                <w:lang w:eastAsia="x-none"/>
              </w:rPr>
              <w:t>, 7.3.x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542DFFBF" w14:textId="77777777" w:rsidR="00753700" w:rsidRDefault="00753700" w:rsidP="00753700">
      <w:pPr>
        <w:pStyle w:val="Heading3"/>
        <w:rPr>
          <w:lang w:val="en-US" w:eastAsia="zh-CN"/>
        </w:rPr>
      </w:pPr>
      <w:bookmarkStart w:id="1" w:name="_Toc129960230"/>
      <w:r>
        <w:t>6.</w:t>
      </w:r>
      <w:r>
        <w:rPr>
          <w:lang w:eastAsia="zh-CN"/>
        </w:rPr>
        <w:t>6</w:t>
      </w:r>
      <w:r>
        <w:rPr>
          <w:rFonts w:hint="eastAsia"/>
          <w:lang w:val="en-US" w:eastAsia="zh-CN"/>
        </w:rPr>
        <w:t>.1</w:t>
      </w:r>
      <w:r>
        <w:tab/>
      </w:r>
      <w:r>
        <w:rPr>
          <w:rFonts w:hint="eastAsia"/>
          <w:lang w:val="en-US" w:eastAsia="zh-CN"/>
        </w:rPr>
        <w:t>General</w:t>
      </w:r>
      <w:bookmarkEnd w:id="1"/>
    </w:p>
    <w:p w14:paraId="03B9173F" w14:textId="77777777" w:rsidR="00753700" w:rsidRDefault="00753700" w:rsidP="00753700">
      <w:pPr>
        <w:rPr>
          <w:lang w:val="en-US" w:eastAsia="zh-CN"/>
        </w:rPr>
      </w:pPr>
      <w:r>
        <w:rPr>
          <w:rFonts w:hint="eastAsia"/>
          <w:lang w:val="en-US" w:eastAsia="zh-CN"/>
        </w:rPr>
        <w:t>This procedure is used to remove the AKMA context in the AAnF. NF consumers may initiate this procedure due to local policy.</w:t>
      </w:r>
    </w:p>
    <w:p w14:paraId="6EBD8761" w14:textId="15271754" w:rsidR="00753700" w:rsidRDefault="00A24807" w:rsidP="00753700">
      <w:pPr>
        <w:pStyle w:val="TH"/>
        <w:rPr>
          <w:lang w:val="en-US" w:eastAsia="zh-CN"/>
        </w:rPr>
      </w:pPr>
      <w:ins w:id="2" w:author="Saurabh_1" w:date="2023-05-10T10:38:00Z">
        <w:r>
          <w:object w:dxaOrig="13802" w:dyaOrig="8522" w14:anchorId="6FC1E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11.5pt" o:ole="">
              <v:imagedata r:id="rId23" o:title=""/>
            </v:shape>
            <o:OLEObject Type="Embed" ProgID="Visio.Drawing.15" ShapeID="_x0000_i1025" DrawAspect="Content" ObjectID="_1752776858" r:id="rId24"/>
          </w:object>
        </w:r>
      </w:ins>
      <w:bookmarkStart w:id="3" w:name="_MON_1685967415"/>
      <w:bookmarkEnd w:id="3"/>
      <w:del w:id="4" w:author="Saurabh_1" w:date="2023-05-10T10:38:00Z">
        <w:r w:rsidR="00A961C7" w:rsidDel="00A961C7">
          <w:rPr>
            <w:lang w:val="en-US" w:eastAsia="zh-CN"/>
          </w:rPr>
          <w:object w:dxaOrig="10586" w:dyaOrig="2925" w14:anchorId="008BF463">
            <v:shape id="_x0000_i1026" type="#_x0000_t75" style="width:529.5pt;height:146pt" o:ole="">
              <v:imagedata r:id="rId25" o:title=""/>
            </v:shape>
            <o:OLEObject Type="Embed" ProgID="Word.Document.12" ShapeID="_x0000_i1026" DrawAspect="Content" ObjectID="_1752776859" r:id="rId26">
              <o:FieldCodes>\s</o:FieldCodes>
            </o:OLEObject>
          </w:object>
        </w:r>
      </w:del>
    </w:p>
    <w:p w14:paraId="77FF769E" w14:textId="77777777" w:rsidR="00753700" w:rsidRDefault="00753700" w:rsidP="00753700">
      <w:pPr>
        <w:pStyle w:val="TF"/>
      </w:pPr>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AAnF AKMA context removal procedure</w:t>
      </w:r>
    </w:p>
    <w:p w14:paraId="1E767846" w14:textId="77777777" w:rsidR="00753700" w:rsidRDefault="00753700" w:rsidP="00753700">
      <w:pPr>
        <w:pStyle w:val="B1"/>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41F0C60F" w14:textId="77777777" w:rsidR="00753700" w:rsidRDefault="00753700" w:rsidP="00753700">
      <w:pPr>
        <w:pStyle w:val="B1"/>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4CEB02DE" w14:textId="640CB0C3" w:rsidR="00753700" w:rsidRDefault="00753700" w:rsidP="00753700">
      <w:pPr>
        <w:pStyle w:val="B1"/>
        <w:ind w:left="284" w:firstLine="0"/>
        <w:rPr>
          <w:lang w:eastAsia="zh-CN"/>
        </w:rPr>
      </w:pPr>
      <w:r>
        <w:rPr>
          <w:rFonts w:hint="eastAsia"/>
          <w:lang w:val="en-US" w:eastAsia="zh-CN"/>
        </w:rPr>
        <w:t>3.</w:t>
      </w:r>
      <w:r>
        <w:rPr>
          <w:lang w:val="en-US" w:eastAsia="zh-CN"/>
        </w:rPr>
        <w:t xml:space="preserve"> </w:t>
      </w:r>
      <w:r>
        <w:rPr>
          <w:lang w:eastAsia="zh-CN"/>
        </w:rPr>
        <w:t xml:space="preserve">AAnF </w:t>
      </w:r>
      <w:ins w:id="5" w:author="Saurabh_1" w:date="2023-05-10T10:41:00Z">
        <w:r w:rsidR="00D66B0D">
          <w:rPr>
            <w:lang w:eastAsia="zh-CN"/>
          </w:rPr>
          <w:t>determines AF(s)</w:t>
        </w:r>
      </w:ins>
      <w:ins w:id="6" w:author="Saurabh_1" w:date="2023-05-10T10:42:00Z">
        <w:r w:rsidR="00D11F26">
          <w:rPr>
            <w:lang w:eastAsia="zh-CN"/>
          </w:rPr>
          <w:t xml:space="preserve"> that have subscribed to receive notification for AKMA context removal and </w:t>
        </w:r>
      </w:ins>
      <w:r>
        <w:rPr>
          <w:rFonts w:hint="eastAsia"/>
          <w:lang w:val="en-US" w:eastAsia="zh-CN"/>
        </w:rPr>
        <w:t xml:space="preserve">shall </w:t>
      </w:r>
      <w:r>
        <w:rPr>
          <w:lang w:eastAsia="zh-CN"/>
        </w:rPr>
        <w:t>delete AKMA Context (</w:t>
      </w:r>
      <w:proofErr w:type="gramStart"/>
      <w:r>
        <w:rPr>
          <w:lang w:eastAsia="zh-CN"/>
        </w:rPr>
        <w:t>e.g.</w:t>
      </w:r>
      <w:proofErr w:type="gramEnd"/>
      <w:r>
        <w:rPr>
          <w:lang w:eastAsia="zh-CN"/>
        </w:rPr>
        <w:t xml:space="preserve"> </w:t>
      </w:r>
      <w:proofErr w:type="spellStart"/>
      <w:r>
        <w:rPr>
          <w:lang w:eastAsia="zh-CN"/>
        </w:rPr>
        <w:t>SUPI</w:t>
      </w:r>
      <w:proofErr w:type="spellEnd"/>
      <w:r>
        <w:rPr>
          <w:lang w:eastAsia="zh-CN"/>
        </w:rPr>
        <w:t>, A-KID and K</w:t>
      </w:r>
      <w:r>
        <w:rPr>
          <w:vertAlign w:val="subscript"/>
          <w:lang w:eastAsia="zh-CN"/>
        </w:rPr>
        <w:t>AKMA</w:t>
      </w:r>
      <w:r>
        <w:rPr>
          <w:lang w:eastAsia="zh-CN"/>
        </w:rPr>
        <w:t xml:space="preserve">) from its local database. </w:t>
      </w:r>
    </w:p>
    <w:p w14:paraId="6ED9DB2F" w14:textId="77777777" w:rsidR="00753700" w:rsidRDefault="00753700" w:rsidP="00753700">
      <w:pPr>
        <w:pStyle w:val="B1"/>
        <w:rPr>
          <w:ins w:id="7" w:author="Saurabh_1" w:date="2023-05-10T10:43:00Z"/>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p>
    <w:p w14:paraId="125C31CD" w14:textId="581D58CB" w:rsidR="004C44E4" w:rsidRDefault="004C44E4" w:rsidP="00753700">
      <w:pPr>
        <w:pStyle w:val="B1"/>
        <w:rPr>
          <w:lang w:eastAsia="zh-CN"/>
        </w:rPr>
      </w:pPr>
      <w:ins w:id="8" w:author="Saurabh_1" w:date="2023-05-10T10:43:00Z">
        <w:r>
          <w:rPr>
            <w:lang w:eastAsia="zh-CN"/>
          </w:rPr>
          <w:t xml:space="preserve">5. If </w:t>
        </w:r>
        <w:r w:rsidR="001462E2">
          <w:rPr>
            <w:lang w:eastAsia="zh-CN"/>
          </w:rPr>
          <w:t>AF(s) are determined at step3, the AAnF shall notifications to the AF</w:t>
        </w:r>
      </w:ins>
      <w:ins w:id="9" w:author="Saurabh_1" w:date="2023-05-10T10:44:00Z">
        <w:r w:rsidR="001462E2">
          <w:rPr>
            <w:lang w:eastAsia="zh-CN"/>
          </w:rPr>
          <w:t>(s) about AKMA Context removal</w:t>
        </w:r>
        <w:r w:rsidR="00B23B36">
          <w:rPr>
            <w:lang w:eastAsia="zh-CN"/>
          </w:rPr>
          <w:t>.</w:t>
        </w:r>
      </w:ins>
    </w:p>
    <w:p w14:paraId="123D67E1" w14:textId="3EF36356" w:rsidR="004314BA" w:rsidRPr="000025AC" w:rsidDel="00B23B36" w:rsidRDefault="000025AC" w:rsidP="00533606">
      <w:pPr>
        <w:rPr>
          <w:del w:id="10" w:author="Saurabh_1" w:date="2023-05-10T10:44:00Z"/>
          <w:noProof/>
        </w:rPr>
      </w:pPr>
      <w:r w:rsidRPr="00653CB9">
        <w:rPr>
          <w:noProof/>
          <w:sz w:val="40"/>
          <w:szCs w:val="40"/>
        </w:rPr>
        <w:lastRenderedPageBreak/>
        <w:t xml:space="preserve">************ </w:t>
      </w:r>
      <w:r>
        <w:rPr>
          <w:noProof/>
          <w:sz w:val="40"/>
          <w:szCs w:val="40"/>
        </w:rPr>
        <w:t>NEXT</w:t>
      </w:r>
      <w:r w:rsidRPr="00653CB9">
        <w:rPr>
          <w:noProof/>
          <w:sz w:val="40"/>
          <w:szCs w:val="40"/>
        </w:rPr>
        <w:t xml:space="preserve"> CHANGES</w:t>
      </w:r>
      <w:r>
        <w:rPr>
          <w:noProof/>
          <w:sz w:val="40"/>
          <w:szCs w:val="40"/>
        </w:rPr>
        <w:t>**********</w:t>
      </w:r>
    </w:p>
    <w:p w14:paraId="794F5932" w14:textId="77777777" w:rsidR="000025AC" w:rsidRPr="004D4470" w:rsidRDefault="000025AC" w:rsidP="000025AC">
      <w:pPr>
        <w:pStyle w:val="Heading3"/>
        <w:rPr>
          <w:rFonts w:eastAsiaTheme="minorEastAsia"/>
        </w:rPr>
      </w:pPr>
      <w:bookmarkStart w:id="11" w:name="_Toc129960221"/>
      <w:r>
        <w:rPr>
          <w:rFonts w:eastAsia="SimSun"/>
          <w:lang w:eastAsia="zh-CN"/>
        </w:rPr>
        <w:t>6.2.1</w:t>
      </w:r>
      <w:r>
        <w:rPr>
          <w:rFonts w:eastAsia="SimSun"/>
          <w:lang w:eastAsia="zh-CN"/>
        </w:rPr>
        <w:tab/>
      </w:r>
      <w:r>
        <w:rPr>
          <w:rFonts w:eastAsiaTheme="minorEastAsia"/>
        </w:rPr>
        <w:t>AAnF response with UE Identity</w:t>
      </w:r>
      <w:bookmarkEnd w:id="11"/>
    </w:p>
    <w:p w14:paraId="741DBED5" w14:textId="77777777" w:rsidR="000025AC" w:rsidRPr="004A1E59" w:rsidRDefault="000025AC" w:rsidP="000025AC">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42EF255" w14:textId="77777777" w:rsidR="000025AC" w:rsidRPr="00F16DBC" w:rsidRDefault="000025AC" w:rsidP="000025AC">
      <w:pPr>
        <w:pStyle w:val="TH"/>
        <w:rPr>
          <w:rFonts w:eastAsiaTheme="minorEastAsia"/>
          <w:lang w:eastAsia="zh-CN"/>
        </w:rPr>
      </w:pPr>
      <w:r>
        <w:object w:dxaOrig="11641" w:dyaOrig="7936" w14:anchorId="376A0505">
          <v:shape id="_x0000_i1027" type="#_x0000_t75" style="width:401pt;height:274pt" o:ole="">
            <v:imagedata r:id="rId27" o:title=""/>
          </v:shape>
          <o:OLEObject Type="Embed" ProgID="Visio.Drawing.11" ShapeID="_x0000_i1027" DrawAspect="Content" ObjectID="_1752776860" r:id="rId28"/>
        </w:object>
      </w:r>
    </w:p>
    <w:p w14:paraId="08137196" w14:textId="77777777" w:rsidR="000025AC" w:rsidRPr="00F16DBC" w:rsidRDefault="000025AC" w:rsidP="000025AC">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6CF93EA3" w14:textId="77777777" w:rsidR="000025AC" w:rsidRPr="00F16DBC" w:rsidRDefault="000025AC" w:rsidP="000025AC">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30E4E76E" w14:textId="77777777" w:rsidR="000025AC" w:rsidRPr="00F16DBC" w:rsidRDefault="000025AC" w:rsidP="000025AC">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25D3A9E3" w14:textId="67D368CD" w:rsidR="006A7DD0" w:rsidRDefault="000025AC" w:rsidP="006A7DD0">
      <w:pPr>
        <w:pStyle w:val="B1"/>
        <w:rPr>
          <w:ins w:id="12" w:author="Saurabh_1" w:date="2023-05-10T11:00:00Z"/>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proofErr w:type="gramStart"/>
      <w:r w:rsidRPr="006D7194">
        <w:rPr>
          <w:lang w:val="en-US" w:eastAsia="zh-CN"/>
        </w:rPr>
        <w:t>6.</w:t>
      </w:r>
      <w:r w:rsidRPr="00311698">
        <w:rPr>
          <w:lang w:val="en-US" w:eastAsia="zh-CN"/>
        </w:rPr>
        <w:t>7</w:t>
      </w:r>
      <w:r w:rsidRPr="004444C8">
        <w:rPr>
          <w:lang w:eastAsia="zh-CN"/>
        </w:rPr>
        <w:t>,</w:t>
      </w:r>
      <w:r>
        <w:rPr>
          <w:lang w:eastAsia="zh-CN"/>
        </w:rPr>
        <w:t xml:space="preserve"> and</w:t>
      </w:r>
      <w:proofErr w:type="gramEnd"/>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ins w:id="13" w:author="Saurabh_1" w:date="2023-05-10T10:53:00Z">
        <w:r w:rsidR="00D33FBB">
          <w:rPr>
            <w:rFonts w:eastAsiaTheme="minorEastAsia"/>
          </w:rPr>
          <w:t xml:space="preserve"> If AF wants to </w:t>
        </w:r>
        <w:r w:rsidR="00FA3F53">
          <w:rPr>
            <w:rFonts w:eastAsiaTheme="minorEastAsia"/>
          </w:rPr>
          <w:t xml:space="preserve">receive a notification for AKMA context removal, the AF shall include </w:t>
        </w:r>
      </w:ins>
      <w:ins w:id="14" w:author="Saurabh_1" w:date="2023-05-10T10:59:00Z">
        <w:r w:rsidR="006A7DD0">
          <w:rPr>
            <w:rFonts w:eastAsiaTheme="minorEastAsia"/>
          </w:rPr>
          <w:t>c</w:t>
        </w:r>
      </w:ins>
      <w:ins w:id="15" w:author="Saurabh_1" w:date="2023-05-10T10:53:00Z">
        <w:r w:rsidR="00FA3F53">
          <w:rPr>
            <w:rFonts w:eastAsiaTheme="minorEastAsia"/>
          </w:rPr>
          <w:t xml:space="preserve">ontext removal URI </w:t>
        </w:r>
      </w:ins>
      <w:ins w:id="16" w:author="Saurabh_1" w:date="2023-05-10T10:59:00Z">
        <w:r w:rsidR="006A7DD0">
          <w:rPr>
            <w:rFonts w:eastAsiaTheme="minorEastAsia"/>
          </w:rPr>
          <w:t xml:space="preserve">in the </w:t>
        </w:r>
        <w:proofErr w:type="spellStart"/>
        <w:r w:rsidR="006A7DD0" w:rsidRPr="00F16DBC">
          <w:rPr>
            <w:rFonts w:eastAsia="Microsoft YaHei"/>
          </w:rPr>
          <w:t>Naanf_AKMA_</w:t>
        </w:r>
        <w:r w:rsidR="006A7DD0">
          <w:rPr>
            <w:rFonts w:eastAsia="Microsoft YaHei"/>
          </w:rPr>
          <w:t>ApplicationKey_Get</w:t>
        </w:r>
        <w:proofErr w:type="spellEnd"/>
        <w:r w:rsidR="006A7DD0" w:rsidRPr="00F16DBC">
          <w:rPr>
            <w:rFonts w:eastAsia="Microsoft YaHei"/>
          </w:rPr>
          <w:t xml:space="preserve"> request</w:t>
        </w:r>
        <w:r w:rsidR="006A7DD0">
          <w:rPr>
            <w:rFonts w:eastAsia="Microsoft YaHei"/>
          </w:rPr>
          <w:t xml:space="preserve">. Based on the context removal URI, </w:t>
        </w:r>
      </w:ins>
      <w:ins w:id="17" w:author="Saurabh_1" w:date="2023-05-10T11:00:00Z">
        <w:r w:rsidR="006A7DD0">
          <w:rPr>
            <w:rFonts w:eastAsia="Microsoft YaHei"/>
          </w:rPr>
          <w:t>the AAnF</w:t>
        </w:r>
        <w:r w:rsidR="006A7DD0">
          <w:rPr>
            <w:lang w:eastAsia="zh-CN"/>
          </w:rPr>
          <w:t xml:space="preserve"> shall create an implicit subscription for the AF for the AANF to later notify the AF </w:t>
        </w:r>
      </w:ins>
      <w:ins w:id="18" w:author="Saurabh_1" w:date="2023-05-10T11:19:00Z">
        <w:r w:rsidR="00356177">
          <w:rPr>
            <w:lang w:eastAsia="zh-CN"/>
          </w:rPr>
          <w:t>about AKMA</w:t>
        </w:r>
      </w:ins>
      <w:ins w:id="19" w:author="Saurabh_1" w:date="2023-05-10T11:00:00Z">
        <w:r w:rsidR="006A7DD0">
          <w:rPr>
            <w:lang w:eastAsia="zh-CN"/>
          </w:rPr>
          <w:t xml:space="preserve"> context removal as defined in </w:t>
        </w:r>
        <w:r w:rsidR="00CE2AA8">
          <w:rPr>
            <w:lang w:eastAsia="zh-CN"/>
          </w:rPr>
          <w:t>6.6.1</w:t>
        </w:r>
        <w:r w:rsidR="006A7DD0">
          <w:rPr>
            <w:lang w:eastAsia="zh-CN"/>
          </w:rPr>
          <w:t>.</w:t>
        </w:r>
      </w:ins>
      <w:ins w:id="20" w:author="Saurabh_1" w:date="2023-05-10T14:57:00Z">
        <w:r w:rsidR="002528B2">
          <w:rPr>
            <w:lang w:eastAsia="zh-CN"/>
          </w:rPr>
          <w:t xml:space="preserve"> Implicit subscription </w:t>
        </w:r>
      </w:ins>
      <w:ins w:id="21" w:author="Saurabh_1" w:date="2023-05-10T14:58:00Z">
        <w:r w:rsidR="002528B2">
          <w:rPr>
            <w:lang w:eastAsia="zh-CN"/>
          </w:rPr>
          <w:t xml:space="preserve">has </w:t>
        </w:r>
      </w:ins>
      <w:ins w:id="22" w:author="Saurabh_1" w:date="2023-05-12T20:17:00Z">
        <w:r w:rsidR="00847E88">
          <w:rPr>
            <w:lang w:eastAsia="zh-CN"/>
          </w:rPr>
          <w:t xml:space="preserve">an </w:t>
        </w:r>
      </w:ins>
      <w:ins w:id="23" w:author="Saurabh_1" w:date="2023-05-10T14:58:00Z">
        <w:r w:rsidR="002528B2">
          <w:rPr>
            <w:lang w:eastAsia="zh-CN"/>
          </w:rPr>
          <w:t xml:space="preserve">expiration time set by operator policy. </w:t>
        </w:r>
      </w:ins>
    </w:p>
    <w:p w14:paraId="4469E1A1" w14:textId="00E71948" w:rsidR="004B09E3" w:rsidRDefault="004B09E3" w:rsidP="000025AC">
      <w:pPr>
        <w:pStyle w:val="B1"/>
        <w:rPr>
          <w:rFonts w:eastAsiaTheme="minorEastAsia"/>
        </w:rPr>
      </w:pPr>
    </w:p>
    <w:p w14:paraId="09235C41" w14:textId="77777777" w:rsidR="000025AC" w:rsidRDefault="000025AC" w:rsidP="000025AC">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2C96DE24" w14:textId="77777777" w:rsidR="000025AC" w:rsidRPr="00F16DBC" w:rsidRDefault="000025AC" w:rsidP="000025AC">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32D4CB38" w14:textId="77777777" w:rsidR="000025AC" w:rsidRPr="007836EA" w:rsidRDefault="000025AC" w:rsidP="000025AC">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2884E967" w14:textId="77777777" w:rsidR="000025AC" w:rsidRPr="00F16DBC" w:rsidRDefault="000025AC" w:rsidP="000025AC">
      <w:pPr>
        <w:pStyle w:val="B3"/>
        <w:rPr>
          <w:rFonts w:eastAsia="Microsoft YaHei"/>
          <w:lang w:eastAsia="zh-CN"/>
        </w:rPr>
      </w:pPr>
      <w:r>
        <w:rPr>
          <w:rFonts w:eastAsiaTheme="minorEastAsia"/>
          <w:lang w:eastAsia="zh-CN"/>
        </w:rPr>
        <w:lastRenderedPageBreak/>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0DFAE7E4" w14:textId="77777777" w:rsidR="000025AC" w:rsidRPr="00F16DBC" w:rsidRDefault="000025AC" w:rsidP="000025AC">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6D9ED6A3" w14:textId="77777777" w:rsidR="000025AC" w:rsidRDefault="000025AC" w:rsidP="000025AC">
      <w:pPr>
        <w:pStyle w:val="B1"/>
        <w:rPr>
          <w:lang w:eastAsia="zh-CN"/>
        </w:rPr>
      </w:pPr>
      <w:r>
        <w:rPr>
          <w:rFonts w:hint="eastAsia"/>
          <w:lang w:eastAsia="zh-CN"/>
        </w:rPr>
        <w:t>3.</w:t>
      </w:r>
      <w:r>
        <w:rPr>
          <w:rFonts w:eastAsia="Microsoft YaHei"/>
        </w:rPr>
        <w:tab/>
        <w:t xml:space="preserve">Once </w:t>
      </w:r>
      <w:proofErr w:type="spellStart"/>
      <w:r>
        <w:rPr>
          <w:rFonts w:hint="eastAsia"/>
          <w:lang w:eastAsia="zh-CN"/>
        </w:rPr>
        <w:t>receving</w:t>
      </w:r>
      <w:proofErr w:type="spellEnd"/>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AAnF shall continue with step 5.</w:t>
      </w:r>
    </w:p>
    <w:p w14:paraId="019D2FFE" w14:textId="77777777" w:rsidR="000025AC" w:rsidRDefault="000025AC" w:rsidP="000025AC">
      <w:pPr>
        <w:pStyle w:val="B1"/>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0646D1A8" w14:textId="77777777" w:rsidR="000025AC" w:rsidRPr="00F16DBC" w:rsidRDefault="000025AC" w:rsidP="000025AC">
      <w:pPr>
        <w:pStyle w:val="B1"/>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65E5DE37" w14:textId="77777777" w:rsidR="000025AC" w:rsidRPr="00F16DBC" w:rsidRDefault="000025AC" w:rsidP="000025AC">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3E8AD48E" w14:textId="77777777" w:rsidR="000025AC" w:rsidRPr="00F16DBC" w:rsidRDefault="000025AC" w:rsidP="000025AC">
      <w:pPr>
        <w:pStyle w:val="B1"/>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proofErr w:type="spellStart"/>
      <w:r>
        <w:rPr>
          <w:lang w:eastAsia="zh-CN"/>
        </w:rPr>
        <w:t>SUPI</w:t>
      </w:r>
      <w:proofErr w:type="spellEnd"/>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w:t>
      </w:r>
      <w:proofErr w:type="spellStart"/>
      <w:r w:rsidRPr="00833EBF">
        <w:rPr>
          <w:rFonts w:eastAsiaTheme="minorEastAsia"/>
          <w:lang w:eastAsia="zh-CN"/>
        </w:rPr>
        <w:t>SUPI</w:t>
      </w:r>
      <w:proofErr w:type="spellEnd"/>
      <w:r w:rsidRPr="00833EBF">
        <w:rPr>
          <w:rFonts w:eastAsiaTheme="minorEastAsia"/>
          <w:lang w:eastAsia="zh-CN"/>
        </w:rPr>
        <w:t xml:space="preserve"> or GPSI is determined by AAnF based on the local policy.</w:t>
      </w:r>
    </w:p>
    <w:p w14:paraId="6F092DBD" w14:textId="77777777" w:rsidR="000025AC" w:rsidRDefault="000025AC" w:rsidP="000025AC">
      <w:pPr>
        <w:pStyle w:val="B1"/>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78C40A6D" w14:textId="77777777" w:rsidR="00551EE4" w:rsidRPr="000025AC" w:rsidDel="00B23B36" w:rsidRDefault="00551EE4" w:rsidP="00551EE4">
      <w:pPr>
        <w:rPr>
          <w:del w:id="24"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81F5FBB" w14:textId="77777777" w:rsidR="00B9507F" w:rsidRDefault="00B9507F" w:rsidP="00B9507F">
      <w:pPr>
        <w:pStyle w:val="Heading3"/>
      </w:pPr>
      <w:bookmarkStart w:id="25" w:name="_Toc12996023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 xml:space="preserve">service </w:t>
      </w:r>
      <w:proofErr w:type="gramStart"/>
      <w:r>
        <w:t>operation</w:t>
      </w:r>
      <w:bookmarkEnd w:id="25"/>
      <w:proofErr w:type="gramEnd"/>
      <w:r>
        <w:t xml:space="preserve"> </w:t>
      </w:r>
    </w:p>
    <w:p w14:paraId="56A84DDE" w14:textId="77777777" w:rsidR="00B9507F" w:rsidRDefault="00B9507F" w:rsidP="00B9507F">
      <w:r>
        <w:rPr>
          <w:b/>
        </w:rPr>
        <w:t>Service operation name:</w:t>
      </w:r>
      <w:r>
        <w:t xml:space="preserve"> </w:t>
      </w:r>
      <w:proofErr w:type="spellStart"/>
      <w:r>
        <w:t>Naanf_AKMA_ApplicationKey_Get</w:t>
      </w:r>
      <w:proofErr w:type="spellEnd"/>
      <w:r>
        <w:t>.</w:t>
      </w:r>
    </w:p>
    <w:p w14:paraId="11C01BB0" w14:textId="77777777" w:rsidR="00B9507F" w:rsidRDefault="00B9507F" w:rsidP="00B9507F">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11F2E0D8" w14:textId="77777777" w:rsidR="00B9507F" w:rsidRDefault="00B9507F" w:rsidP="00B9507F">
      <w:r>
        <w:rPr>
          <w:b/>
        </w:rPr>
        <w:t>Input, Required:</w:t>
      </w:r>
      <w:r>
        <w:t xml:space="preserve"> </w:t>
      </w:r>
      <w:r>
        <w:rPr>
          <w:rFonts w:hint="eastAsia"/>
          <w:lang w:eastAsia="zh-CN"/>
        </w:rPr>
        <w:t>A-KID</w:t>
      </w:r>
      <w:r>
        <w:t xml:space="preserve">, AF_ID </w:t>
      </w:r>
    </w:p>
    <w:p w14:paraId="2DA870E6" w14:textId="624BB3BF" w:rsidR="00B9507F" w:rsidRDefault="00B9507F" w:rsidP="00B9507F">
      <w:r>
        <w:rPr>
          <w:b/>
        </w:rPr>
        <w:t>Input, Optional:</w:t>
      </w:r>
      <w:r>
        <w:t xml:space="preserve"> </w:t>
      </w:r>
      <w:del w:id="26" w:author="Saurabh_1" w:date="2023-05-10T11:07:00Z">
        <w:r w:rsidDel="00B9507F">
          <w:delText>None</w:delText>
        </w:r>
      </w:del>
      <w:ins w:id="27" w:author="Saurabh_1" w:date="2023-05-10T11:07:00Z">
        <w:r>
          <w:t>context removal</w:t>
        </w:r>
      </w:ins>
      <w:ins w:id="28" w:author="Saurabh_1" w:date="2023-05-10T11:08:00Z">
        <w:r>
          <w:t xml:space="preserve"> URI</w:t>
        </w:r>
      </w:ins>
      <w:r>
        <w:t xml:space="preserve">. </w:t>
      </w:r>
    </w:p>
    <w:p w14:paraId="31FFE466" w14:textId="06EF4B22" w:rsidR="00B9507F" w:rsidRDefault="00B9507F" w:rsidP="00B9507F">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w:t>
      </w:r>
      <w:proofErr w:type="spellStart"/>
      <w:r w:rsidRPr="005E1CCC">
        <w:t>SUPI</w:t>
      </w:r>
      <w:proofErr w:type="spellEnd"/>
      <w:r w:rsidRPr="00833EBF">
        <w:rPr>
          <w:rFonts w:hint="eastAsia"/>
          <w:lang w:eastAsia="zh-CN"/>
        </w:rPr>
        <w:t xml:space="preserve"> </w:t>
      </w:r>
      <w:r>
        <w:rPr>
          <w:rFonts w:hint="eastAsia"/>
          <w:lang w:eastAsia="zh-CN"/>
        </w:rPr>
        <w:t>or GPSI</w:t>
      </w:r>
      <w:r>
        <w:t>.</w:t>
      </w:r>
    </w:p>
    <w:p w14:paraId="40E9E36A" w14:textId="569EEAC0" w:rsidR="00B9507F" w:rsidRDefault="00B9507F" w:rsidP="00B9507F">
      <w:r>
        <w:rPr>
          <w:b/>
        </w:rPr>
        <w:t>Output, Optional:</w:t>
      </w:r>
      <w:r>
        <w:t xml:space="preserve"> </w:t>
      </w:r>
      <w:r w:rsidRPr="005E1CCC">
        <w:t>None</w:t>
      </w:r>
      <w:r>
        <w:t>.</w:t>
      </w:r>
    </w:p>
    <w:p w14:paraId="1F32A4CE" w14:textId="77777777" w:rsidR="00F56208" w:rsidRPr="000025AC" w:rsidDel="00B23B36" w:rsidRDefault="00F56208" w:rsidP="00F56208">
      <w:pPr>
        <w:rPr>
          <w:del w:id="29"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6EC7BD3" w14:textId="77777777" w:rsidR="00753700" w:rsidRDefault="00753700" w:rsidP="00533606">
      <w:pPr>
        <w:rPr>
          <w:noProof/>
          <w:sz w:val="40"/>
          <w:szCs w:val="40"/>
        </w:rPr>
      </w:pPr>
    </w:p>
    <w:p w14:paraId="37432A0E" w14:textId="77777777" w:rsidR="00F56208" w:rsidRDefault="00F56208" w:rsidP="00F56208">
      <w:pPr>
        <w:pStyle w:val="Heading3"/>
      </w:pPr>
      <w:bookmarkStart w:id="30" w:name="_Toc12996023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30"/>
      <w:r>
        <w:t xml:space="preserve"> </w:t>
      </w:r>
    </w:p>
    <w:p w14:paraId="26B13AD9" w14:textId="77777777" w:rsidR="00F56208" w:rsidRDefault="00F56208" w:rsidP="00F56208">
      <w:r>
        <w:rPr>
          <w:b/>
        </w:rPr>
        <w:t>Service operation name:</w:t>
      </w:r>
      <w:r>
        <w:t xml:space="preserve"> </w:t>
      </w:r>
      <w:proofErr w:type="spellStart"/>
      <w:r>
        <w:t>Naanf_AKMA_ApplicationKey_</w:t>
      </w:r>
      <w:r w:rsidRPr="005931C9">
        <w:t>AnonUser</w:t>
      </w:r>
      <w:r>
        <w:t>_Get</w:t>
      </w:r>
      <w:proofErr w:type="spellEnd"/>
      <w:r>
        <w:t>.</w:t>
      </w:r>
    </w:p>
    <w:p w14:paraId="782B4F8D" w14:textId="77777777" w:rsidR="00F56208" w:rsidRPr="00C76E1E" w:rsidRDefault="00F56208" w:rsidP="00F56208">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097C152" w14:textId="77777777" w:rsidR="00F56208" w:rsidRDefault="00F56208" w:rsidP="00F56208">
      <w:r>
        <w:rPr>
          <w:b/>
        </w:rPr>
        <w:t>Input, Required:</w:t>
      </w:r>
      <w:r>
        <w:t xml:space="preserve"> </w:t>
      </w:r>
      <w:r>
        <w:rPr>
          <w:rFonts w:hint="eastAsia"/>
          <w:lang w:eastAsia="zh-CN"/>
        </w:rPr>
        <w:t>A-KID</w:t>
      </w:r>
      <w:r>
        <w:t xml:space="preserve">, AF_ID </w:t>
      </w:r>
    </w:p>
    <w:p w14:paraId="48E02C3F" w14:textId="45647578" w:rsidR="00F56208" w:rsidRDefault="00F56208" w:rsidP="00F56208">
      <w:r>
        <w:rPr>
          <w:b/>
        </w:rPr>
        <w:t>Input, Optional:</w:t>
      </w:r>
      <w:r>
        <w:t xml:space="preserve"> </w:t>
      </w:r>
      <w:ins w:id="31" w:author="Saurabh_1" w:date="2023-05-10T11:30:00Z">
        <w:r>
          <w:t>context removal URI</w:t>
        </w:r>
      </w:ins>
      <w:del w:id="32" w:author="Saurabh_1" w:date="2023-05-10T11:30:00Z">
        <w:r w:rsidDel="00F56208">
          <w:delText>None</w:delText>
        </w:r>
      </w:del>
      <w:r>
        <w:t xml:space="preserve">. </w:t>
      </w:r>
    </w:p>
    <w:p w14:paraId="5B0E5556" w14:textId="77777777" w:rsidR="00F56208" w:rsidRDefault="00F56208" w:rsidP="00F56208">
      <w:pPr>
        <w:rPr>
          <w:b/>
        </w:rPr>
      </w:pPr>
      <w:r>
        <w:rPr>
          <w:b/>
        </w:rPr>
        <w:t xml:space="preserve">Output, Required: </w:t>
      </w:r>
      <w:r>
        <w:t>K</w:t>
      </w:r>
      <w:r>
        <w:rPr>
          <w:vertAlign w:val="subscript"/>
        </w:rPr>
        <w:t>AF</w:t>
      </w:r>
      <w:r>
        <w:t>, K</w:t>
      </w:r>
      <w:r>
        <w:rPr>
          <w:vertAlign w:val="subscript"/>
        </w:rPr>
        <w:t>AF</w:t>
      </w:r>
      <w:r>
        <w:t xml:space="preserve"> expiration time.</w:t>
      </w:r>
    </w:p>
    <w:p w14:paraId="4FECA606" w14:textId="20184EB8" w:rsidR="00F56208" w:rsidRPr="00F16DBC" w:rsidRDefault="00F56208" w:rsidP="00F56208">
      <w:pPr>
        <w:rPr>
          <w:rFonts w:eastAsiaTheme="minorEastAsia"/>
        </w:rPr>
      </w:pPr>
      <w:r>
        <w:rPr>
          <w:b/>
        </w:rPr>
        <w:t>Output, Optional:</w:t>
      </w:r>
      <w:r>
        <w:t xml:space="preserve"> None.</w:t>
      </w:r>
    </w:p>
    <w:p w14:paraId="09DA00D2" w14:textId="77777777" w:rsidR="00F56208" w:rsidRDefault="00F56208" w:rsidP="00533606">
      <w:pPr>
        <w:rPr>
          <w:noProof/>
          <w:sz w:val="40"/>
          <w:szCs w:val="40"/>
        </w:rPr>
      </w:pPr>
    </w:p>
    <w:p w14:paraId="7F7D64E6" w14:textId="77777777" w:rsidR="00551EE4" w:rsidRPr="000025AC" w:rsidDel="00B23B36" w:rsidRDefault="00551EE4" w:rsidP="00551EE4">
      <w:pPr>
        <w:rPr>
          <w:del w:id="33" w:author="Saurabh_1" w:date="2023-05-10T10:44:00Z"/>
          <w:noProof/>
        </w:rPr>
      </w:pPr>
      <w:r w:rsidRPr="00653CB9">
        <w:rPr>
          <w:noProof/>
          <w:sz w:val="40"/>
          <w:szCs w:val="40"/>
        </w:rPr>
        <w:lastRenderedPageBreak/>
        <w:t xml:space="preserve">************ </w:t>
      </w:r>
      <w:r>
        <w:rPr>
          <w:noProof/>
          <w:sz w:val="40"/>
          <w:szCs w:val="40"/>
        </w:rPr>
        <w:t>NEXT</w:t>
      </w:r>
      <w:r w:rsidRPr="00653CB9">
        <w:rPr>
          <w:noProof/>
          <w:sz w:val="40"/>
          <w:szCs w:val="40"/>
        </w:rPr>
        <w:t xml:space="preserve"> CHANGES</w:t>
      </w:r>
      <w:r>
        <w:rPr>
          <w:noProof/>
          <w:sz w:val="40"/>
          <w:szCs w:val="40"/>
        </w:rPr>
        <w:t>**********</w:t>
      </w:r>
    </w:p>
    <w:p w14:paraId="2320AA47" w14:textId="77777777" w:rsidR="006D5475" w:rsidRPr="0074410B" w:rsidRDefault="006D5475" w:rsidP="00C834D9">
      <w:pPr>
        <w:pStyle w:val="Heading3"/>
        <w:rPr>
          <w:ins w:id="34" w:author="Saurabh_1" w:date="2023-05-10T11:11:00Z"/>
          <w:lang w:eastAsia="zh-CN"/>
        </w:rPr>
      </w:pPr>
      <w:bookmarkStart w:id="35" w:name="_Toc45028873"/>
      <w:bookmarkStart w:id="36" w:name="_Toc45274538"/>
      <w:bookmarkStart w:id="37" w:name="_Toc45275125"/>
      <w:bookmarkStart w:id="38" w:name="_Toc51168383"/>
      <w:bookmarkStart w:id="39" w:name="_Toc129956638"/>
      <w:ins w:id="40" w:author="Saurabh_1" w:date="2023-05-10T11:11:00Z">
        <w:r>
          <w:rPr>
            <w:lang w:eastAsia="zh-CN"/>
          </w:rPr>
          <w:t>7.1.x</w:t>
        </w:r>
        <w:r w:rsidRPr="0074410B">
          <w:rPr>
            <w:lang w:eastAsia="zh-CN"/>
          </w:rPr>
          <w:tab/>
        </w:r>
        <w:proofErr w:type="spellStart"/>
        <w:r>
          <w:t>Naanf_AKMA</w:t>
        </w:r>
        <w:r>
          <w:rPr>
            <w:lang w:eastAsia="zh-CN"/>
          </w:rPr>
          <w:t>_ContextRemNotification</w:t>
        </w:r>
        <w:proofErr w:type="spellEnd"/>
        <w:r w:rsidRPr="0074410B">
          <w:rPr>
            <w:lang w:eastAsia="zh-CN"/>
          </w:rPr>
          <w:t xml:space="preserve"> service operation</w:t>
        </w:r>
        <w:bookmarkEnd w:id="35"/>
        <w:bookmarkEnd w:id="36"/>
        <w:bookmarkEnd w:id="37"/>
        <w:bookmarkEnd w:id="38"/>
        <w:bookmarkEnd w:id="39"/>
      </w:ins>
    </w:p>
    <w:p w14:paraId="37311AC5" w14:textId="77777777" w:rsidR="006D5475" w:rsidRPr="0074410B" w:rsidRDefault="006D5475" w:rsidP="006D5475">
      <w:pPr>
        <w:rPr>
          <w:ins w:id="41" w:author="Saurabh_1" w:date="2023-05-10T11:11:00Z"/>
          <w:rFonts w:eastAsia="SimSun"/>
          <w:b/>
        </w:rPr>
      </w:pPr>
      <w:ins w:id="42" w:author="Saurabh_1" w:date="2023-05-10T11:11:00Z">
        <w:r w:rsidRPr="0074410B">
          <w:rPr>
            <w:rFonts w:eastAsia="SimSun"/>
            <w:b/>
          </w:rPr>
          <w:t xml:space="preserve">Service operation name: </w:t>
        </w:r>
        <w:proofErr w:type="spellStart"/>
        <w:r w:rsidRPr="009D57CA">
          <w:rPr>
            <w:rFonts w:eastAsia="SimSun"/>
          </w:rPr>
          <w:t>Naanf_AKMA_ContextRemNotification</w:t>
        </w:r>
        <w:proofErr w:type="spellEnd"/>
      </w:ins>
    </w:p>
    <w:p w14:paraId="71DCBB26" w14:textId="6BFDAEE0" w:rsidR="006D5475" w:rsidRPr="0074410B" w:rsidRDefault="006D5475" w:rsidP="006D5475">
      <w:pPr>
        <w:rPr>
          <w:ins w:id="43" w:author="Saurabh_1" w:date="2023-05-10T11:11:00Z"/>
          <w:rFonts w:eastAsia="SimSun"/>
        </w:rPr>
      </w:pPr>
      <w:ins w:id="44" w:author="Saurabh_1" w:date="2023-05-10T11:11:00Z">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contex</w:t>
        </w:r>
      </w:ins>
      <w:ins w:id="45" w:author="Saurabh_1" w:date="2023-05-10T11:31:00Z">
        <w:r w:rsidR="00F442A2">
          <w:rPr>
            <w:rFonts w:eastAsia="SimSun"/>
          </w:rPr>
          <w:t>t</w:t>
        </w:r>
      </w:ins>
      <w:ins w:id="46" w:author="Saurabh_1" w:date="2023-05-10T11:11:00Z">
        <w:r>
          <w:rPr>
            <w:rFonts w:eastAsia="SimSun"/>
          </w:rPr>
          <w:t xml:space="preserve"> is removed.</w:t>
        </w:r>
      </w:ins>
    </w:p>
    <w:p w14:paraId="3C049ADD" w14:textId="77777777" w:rsidR="006D5475" w:rsidRPr="0074410B" w:rsidRDefault="006D5475" w:rsidP="006D5475">
      <w:pPr>
        <w:pStyle w:val="NO"/>
        <w:rPr>
          <w:ins w:id="47" w:author="Saurabh_1" w:date="2023-05-10T11:11:00Z"/>
        </w:rPr>
      </w:pPr>
      <w:ins w:id="48" w:author="Saurabh_1" w:date="2023-05-10T11:11:00Z">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Naanf_AKMA_ContextRemNotification</w:t>
        </w:r>
        <w:proofErr w:type="spellEnd"/>
        <w:r w:rsidRPr="0074410B">
          <w:t xml:space="preserve"> service operation. </w:t>
        </w:r>
      </w:ins>
    </w:p>
    <w:p w14:paraId="17B5E615" w14:textId="77777777" w:rsidR="006D5475" w:rsidRPr="0074410B" w:rsidRDefault="006D5475" w:rsidP="006D5475">
      <w:pPr>
        <w:rPr>
          <w:ins w:id="49" w:author="Saurabh_1" w:date="2023-05-10T11:11:00Z"/>
          <w:rFonts w:eastAsia="SimSun"/>
        </w:rPr>
      </w:pPr>
      <w:ins w:id="50" w:author="Saurabh_1" w:date="2023-05-10T11:11:00Z">
        <w:r w:rsidRPr="0074410B">
          <w:rPr>
            <w:rFonts w:eastAsia="SimSun"/>
            <w:b/>
          </w:rPr>
          <w:t xml:space="preserve">Input, Required: </w:t>
        </w:r>
        <w:r>
          <w:rPr>
            <w:rFonts w:eastAsia="SimSun"/>
          </w:rPr>
          <w:t>A-KID</w:t>
        </w:r>
      </w:ins>
    </w:p>
    <w:p w14:paraId="38486648" w14:textId="77777777" w:rsidR="006D5475" w:rsidRPr="0074410B" w:rsidRDefault="006D5475" w:rsidP="006D5475">
      <w:pPr>
        <w:rPr>
          <w:ins w:id="51" w:author="Saurabh_1" w:date="2023-05-10T11:11:00Z"/>
          <w:rFonts w:eastAsia="SimSun"/>
        </w:rPr>
      </w:pPr>
      <w:ins w:id="52" w:author="Saurabh_1" w:date="2023-05-10T11:11:00Z">
        <w:r w:rsidRPr="0074410B">
          <w:rPr>
            <w:rFonts w:eastAsia="SimSun"/>
            <w:b/>
          </w:rPr>
          <w:t>Input, Optional:</w:t>
        </w:r>
        <w:r w:rsidRPr="0074410B">
          <w:rPr>
            <w:rFonts w:eastAsia="SimSun"/>
          </w:rPr>
          <w:t xml:space="preserve"> None</w:t>
        </w:r>
      </w:ins>
    </w:p>
    <w:p w14:paraId="4C88A9E7" w14:textId="77777777" w:rsidR="006D5475" w:rsidRPr="0074410B" w:rsidRDefault="006D5475" w:rsidP="006D5475">
      <w:pPr>
        <w:rPr>
          <w:ins w:id="53" w:author="Saurabh_1" w:date="2023-05-10T11:11:00Z"/>
          <w:rFonts w:eastAsia="SimSun"/>
        </w:rPr>
      </w:pPr>
      <w:ins w:id="54" w:author="Saurabh_1" w:date="2023-05-10T11:11:00Z">
        <w:r w:rsidRPr="0074410B">
          <w:rPr>
            <w:rFonts w:eastAsia="SimSun"/>
            <w:b/>
          </w:rPr>
          <w:t>Output, Required:</w:t>
        </w:r>
        <w:r w:rsidRPr="0074410B">
          <w:rPr>
            <w:rFonts w:eastAsia="SimSun"/>
          </w:rPr>
          <w:t xml:space="preserve"> None</w:t>
        </w:r>
      </w:ins>
    </w:p>
    <w:p w14:paraId="31EAE347" w14:textId="77777777" w:rsidR="006D5475" w:rsidRPr="0074410B" w:rsidRDefault="006D5475" w:rsidP="006D5475">
      <w:pPr>
        <w:rPr>
          <w:ins w:id="55" w:author="Saurabh_1" w:date="2023-05-10T11:11:00Z"/>
          <w:rFonts w:eastAsia="SimSun"/>
        </w:rPr>
      </w:pPr>
      <w:ins w:id="56" w:author="Saurabh_1" w:date="2023-05-10T11:11:00Z">
        <w:r w:rsidRPr="0074410B">
          <w:rPr>
            <w:rFonts w:eastAsia="SimSun"/>
            <w:b/>
          </w:rPr>
          <w:t xml:space="preserve">Output, Optional: </w:t>
        </w:r>
        <w:r w:rsidRPr="0074410B">
          <w:rPr>
            <w:rFonts w:eastAsia="SimSun"/>
          </w:rPr>
          <w:t>None</w:t>
        </w:r>
      </w:ins>
    </w:p>
    <w:p w14:paraId="03EA67C1" w14:textId="77777777" w:rsidR="00F56208" w:rsidRPr="000025AC" w:rsidDel="00B23B36" w:rsidRDefault="00F56208" w:rsidP="00F56208">
      <w:pPr>
        <w:rPr>
          <w:del w:id="57"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6CAD584" w14:textId="77777777" w:rsidR="00551EE4" w:rsidRDefault="00551EE4" w:rsidP="00533606">
      <w:pPr>
        <w:rPr>
          <w:noProof/>
          <w:sz w:val="40"/>
          <w:szCs w:val="40"/>
        </w:rPr>
      </w:pPr>
    </w:p>
    <w:p w14:paraId="7D0C9458" w14:textId="77777777" w:rsidR="00692D8D" w:rsidRPr="00F16DBC" w:rsidRDefault="00692D8D" w:rsidP="00692D8D">
      <w:pPr>
        <w:pStyle w:val="Heading3"/>
        <w:rPr>
          <w:rFonts w:eastAsiaTheme="minorEastAsia"/>
        </w:rPr>
      </w:pPr>
      <w:bookmarkStart w:id="58" w:name="_Toc129960242"/>
      <w:bookmarkStart w:id="59" w:name="_Toc42177199"/>
      <w:bookmarkStart w:id="60" w:name="_Toc42179551"/>
      <w:bookmarkStart w:id="61" w:name="_Toc42246824"/>
      <w:bookmarkStart w:id="62"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w:t>
      </w:r>
      <w:proofErr w:type="spellEnd"/>
      <w:r w:rsidRPr="00B1655B">
        <w:t xml:space="preserve"> </w:t>
      </w:r>
      <w:r>
        <w:t xml:space="preserve">service </w:t>
      </w:r>
      <w:proofErr w:type="gramStart"/>
      <w:r>
        <w:t>operation</w:t>
      </w:r>
      <w:bookmarkEnd w:id="58"/>
      <w:proofErr w:type="gramEnd"/>
      <w:r w:rsidRPr="00F16DBC">
        <w:rPr>
          <w:rFonts w:eastAsiaTheme="minorEastAsia"/>
        </w:rPr>
        <w:t xml:space="preserve"> </w:t>
      </w:r>
      <w:bookmarkEnd w:id="59"/>
      <w:bookmarkEnd w:id="60"/>
      <w:bookmarkEnd w:id="61"/>
      <w:bookmarkEnd w:id="62"/>
    </w:p>
    <w:p w14:paraId="66A3E9C1" w14:textId="77777777" w:rsidR="00692D8D" w:rsidRPr="00F16DBC" w:rsidRDefault="00692D8D" w:rsidP="00692D8D">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394B8B2C" w14:textId="77777777" w:rsidR="00692D8D" w:rsidRPr="00F16DBC" w:rsidRDefault="00692D8D" w:rsidP="00692D8D">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2226ECB4" w14:textId="77777777" w:rsidR="00692D8D" w:rsidRPr="00F16DBC" w:rsidRDefault="00692D8D" w:rsidP="00692D8D">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4A538770" w14:textId="523DBDE7" w:rsidR="00692D8D" w:rsidRPr="00F16DBC" w:rsidRDefault="00692D8D" w:rsidP="00692D8D">
      <w:pPr>
        <w:rPr>
          <w:rFonts w:eastAsiaTheme="minorEastAsia"/>
        </w:rPr>
      </w:pPr>
      <w:r w:rsidRPr="00F16DBC">
        <w:rPr>
          <w:rFonts w:eastAsiaTheme="minorEastAsia"/>
          <w:b/>
        </w:rPr>
        <w:t>Input, Optional:</w:t>
      </w:r>
      <w:r w:rsidRPr="00F16DBC">
        <w:rPr>
          <w:rFonts w:eastAsiaTheme="minorEastAsia"/>
        </w:rPr>
        <w:t xml:space="preserve"> </w:t>
      </w:r>
      <w:proofErr w:type="spellStart"/>
      <w:r w:rsidRPr="008C77B5">
        <w:rPr>
          <w:rFonts w:eastAsiaTheme="minorEastAsia"/>
        </w:rPr>
        <w:t>UEID</w:t>
      </w:r>
      <w:proofErr w:type="spellEnd"/>
      <w:r w:rsidRPr="008C77B5">
        <w:rPr>
          <w:rFonts w:eastAsiaTheme="minorEastAsia"/>
        </w:rPr>
        <w:t xml:space="preserve"> not needed indication</w:t>
      </w:r>
      <w:ins w:id="63" w:author="Saurabh_1" w:date="2023-05-10T11:28:00Z">
        <w:r>
          <w:rPr>
            <w:rFonts w:eastAsiaTheme="minorEastAsia"/>
          </w:rPr>
          <w:t xml:space="preserve">, </w:t>
        </w:r>
        <w:r>
          <w:t>context removal URI</w:t>
        </w:r>
      </w:ins>
      <w:r w:rsidRPr="00F16DBC">
        <w:rPr>
          <w:rFonts w:eastAsiaTheme="minorEastAsia"/>
        </w:rPr>
        <w:t xml:space="preserve">. </w:t>
      </w:r>
    </w:p>
    <w:p w14:paraId="017FA98F" w14:textId="77777777" w:rsidR="00692D8D" w:rsidRPr="00F16DBC" w:rsidRDefault="00692D8D" w:rsidP="00692D8D">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19988C92" w14:textId="50026278" w:rsidR="00692D8D" w:rsidRDefault="00692D8D" w:rsidP="00692D8D">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1EF33EFA" w14:textId="77777777" w:rsidR="000334C2" w:rsidRPr="000025AC" w:rsidDel="00B23B36" w:rsidRDefault="000334C2" w:rsidP="000334C2">
      <w:pPr>
        <w:rPr>
          <w:del w:id="64"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387C6B27" w14:textId="77777777" w:rsidR="00692D8D" w:rsidRDefault="00692D8D" w:rsidP="00533606">
      <w:pPr>
        <w:rPr>
          <w:noProof/>
          <w:sz w:val="40"/>
          <w:szCs w:val="40"/>
        </w:rPr>
      </w:pPr>
    </w:p>
    <w:p w14:paraId="27D4EE71" w14:textId="6AD608B7" w:rsidR="000334C2" w:rsidRPr="0074410B" w:rsidRDefault="000334C2" w:rsidP="00FD03BC">
      <w:pPr>
        <w:pStyle w:val="Heading3"/>
        <w:rPr>
          <w:ins w:id="65" w:author="Saurabh_1" w:date="2023-05-10T11:11:00Z"/>
          <w:lang w:eastAsia="zh-CN"/>
        </w:rPr>
      </w:pPr>
      <w:ins w:id="66" w:author="Saurabh_1" w:date="2023-05-10T11:11:00Z">
        <w:r>
          <w:rPr>
            <w:lang w:eastAsia="zh-CN"/>
          </w:rPr>
          <w:t>7.</w:t>
        </w:r>
      </w:ins>
      <w:ins w:id="67" w:author="Saurabh_1" w:date="2023-05-10T11:32:00Z">
        <w:r w:rsidR="00F442A2">
          <w:rPr>
            <w:lang w:eastAsia="zh-CN"/>
          </w:rPr>
          <w:t>3</w:t>
        </w:r>
      </w:ins>
      <w:ins w:id="68" w:author="Saurabh_1" w:date="2023-05-10T11:11:00Z">
        <w:r>
          <w:rPr>
            <w:lang w:eastAsia="zh-CN"/>
          </w:rPr>
          <w:t>.x</w:t>
        </w:r>
        <w:r w:rsidRPr="0074410B">
          <w:rPr>
            <w:lang w:eastAsia="zh-CN"/>
          </w:rPr>
          <w:tab/>
        </w:r>
        <w:proofErr w:type="spellStart"/>
        <w:r>
          <w:t>N</w:t>
        </w:r>
      </w:ins>
      <w:ins w:id="69" w:author="Saurabh_1" w:date="2023-05-10T11:31:00Z">
        <w:r>
          <w:t>nef</w:t>
        </w:r>
      </w:ins>
      <w:ins w:id="70" w:author="Saurabh_1" w:date="2023-05-10T11:11:00Z">
        <w:r>
          <w:t>_AKMA</w:t>
        </w:r>
        <w:r>
          <w:rPr>
            <w:lang w:eastAsia="zh-CN"/>
          </w:rPr>
          <w:t>_ContextRemNotification</w:t>
        </w:r>
        <w:proofErr w:type="spellEnd"/>
        <w:r w:rsidRPr="0074410B">
          <w:rPr>
            <w:lang w:eastAsia="zh-CN"/>
          </w:rPr>
          <w:t xml:space="preserve"> service operation</w:t>
        </w:r>
      </w:ins>
    </w:p>
    <w:p w14:paraId="2ECC3321" w14:textId="1253429C" w:rsidR="000334C2" w:rsidRPr="0074410B" w:rsidRDefault="000334C2" w:rsidP="000334C2">
      <w:pPr>
        <w:rPr>
          <w:ins w:id="71" w:author="Saurabh_1" w:date="2023-05-10T11:11:00Z"/>
          <w:rFonts w:eastAsia="SimSun"/>
          <w:b/>
        </w:rPr>
      </w:pPr>
      <w:ins w:id="72" w:author="Saurabh_1" w:date="2023-05-10T11:11:00Z">
        <w:r w:rsidRPr="0074410B">
          <w:rPr>
            <w:rFonts w:eastAsia="SimSun"/>
            <w:b/>
          </w:rPr>
          <w:t xml:space="preserve">Service operation name: </w:t>
        </w:r>
        <w:proofErr w:type="spellStart"/>
        <w:r w:rsidRPr="009D57CA">
          <w:rPr>
            <w:rFonts w:eastAsia="SimSun"/>
          </w:rPr>
          <w:t>N</w:t>
        </w:r>
      </w:ins>
      <w:ins w:id="73" w:author="Saurabh_1" w:date="2023-05-10T11:31:00Z">
        <w:r>
          <w:rPr>
            <w:rFonts w:eastAsia="SimSun"/>
          </w:rPr>
          <w:t>nef</w:t>
        </w:r>
      </w:ins>
      <w:ins w:id="74" w:author="Saurabh_1" w:date="2023-05-10T11:11:00Z">
        <w:r w:rsidRPr="009D57CA">
          <w:rPr>
            <w:rFonts w:eastAsia="SimSun"/>
          </w:rPr>
          <w:t>_AKMA_ContextRemNotification</w:t>
        </w:r>
        <w:proofErr w:type="spellEnd"/>
      </w:ins>
    </w:p>
    <w:p w14:paraId="6AD236CD" w14:textId="311102F3" w:rsidR="000334C2" w:rsidRPr="0074410B" w:rsidRDefault="000334C2" w:rsidP="000334C2">
      <w:pPr>
        <w:rPr>
          <w:ins w:id="75" w:author="Saurabh_1" w:date="2023-05-10T11:11:00Z"/>
          <w:rFonts w:eastAsia="SimSun"/>
        </w:rPr>
      </w:pPr>
      <w:ins w:id="76" w:author="Saurabh_1" w:date="2023-05-10T11:11:00Z">
        <w:r w:rsidRPr="0074410B">
          <w:rPr>
            <w:rFonts w:eastAsia="SimSun"/>
            <w:b/>
          </w:rPr>
          <w:t xml:space="preserve">Description: </w:t>
        </w:r>
      </w:ins>
      <w:ins w:id="77" w:author="Saurabh_1" w:date="2023-05-10T11:31:00Z">
        <w:r w:rsidR="00F442A2">
          <w:rPr>
            <w:rFonts w:eastAsia="SimSun"/>
          </w:rPr>
          <w:t>NEF</w:t>
        </w:r>
      </w:ins>
      <w:ins w:id="78" w:author="Saurabh_1" w:date="2023-05-10T11:11:00Z">
        <w:r w:rsidRPr="0074410B">
          <w:rPr>
            <w:rFonts w:eastAsia="SimSun"/>
            <w:b/>
          </w:rPr>
          <w:t xml:space="preserve"> </w:t>
        </w:r>
        <w:r w:rsidRPr="0074410B">
          <w:rPr>
            <w:rFonts w:eastAsia="SimSun"/>
          </w:rPr>
          <w:t xml:space="preserve">notifies the NF consumer </w:t>
        </w:r>
        <w:r>
          <w:rPr>
            <w:rFonts w:eastAsia="SimSun"/>
          </w:rPr>
          <w:t>about AKMA contex</w:t>
        </w:r>
      </w:ins>
      <w:ins w:id="79" w:author="Saurabh_1" w:date="2023-05-10T11:31:00Z">
        <w:r w:rsidR="00F442A2">
          <w:rPr>
            <w:rFonts w:eastAsia="SimSun"/>
          </w:rPr>
          <w:t>t</w:t>
        </w:r>
      </w:ins>
      <w:ins w:id="80" w:author="Saurabh_1" w:date="2023-05-10T11:11:00Z">
        <w:r>
          <w:rPr>
            <w:rFonts w:eastAsia="SimSun"/>
          </w:rPr>
          <w:t xml:space="preserve"> is removed.</w:t>
        </w:r>
      </w:ins>
    </w:p>
    <w:p w14:paraId="516B6638" w14:textId="77777777" w:rsidR="000334C2" w:rsidRPr="0074410B" w:rsidRDefault="000334C2" w:rsidP="000334C2">
      <w:pPr>
        <w:rPr>
          <w:ins w:id="81" w:author="Saurabh_1" w:date="2023-05-10T11:11:00Z"/>
          <w:rFonts w:eastAsia="SimSun"/>
        </w:rPr>
      </w:pPr>
      <w:ins w:id="82" w:author="Saurabh_1" w:date="2023-05-10T11:11:00Z">
        <w:r w:rsidRPr="0074410B">
          <w:rPr>
            <w:rFonts w:eastAsia="SimSun"/>
            <w:b/>
          </w:rPr>
          <w:t xml:space="preserve">Input, Required: </w:t>
        </w:r>
        <w:r>
          <w:rPr>
            <w:rFonts w:eastAsia="SimSun"/>
          </w:rPr>
          <w:t>A-KID</w:t>
        </w:r>
      </w:ins>
    </w:p>
    <w:p w14:paraId="203D4DE9" w14:textId="77777777" w:rsidR="000334C2" w:rsidRPr="0074410B" w:rsidRDefault="000334C2" w:rsidP="000334C2">
      <w:pPr>
        <w:rPr>
          <w:ins w:id="83" w:author="Saurabh_1" w:date="2023-05-10T11:11:00Z"/>
          <w:rFonts w:eastAsia="SimSun"/>
        </w:rPr>
      </w:pPr>
      <w:ins w:id="84" w:author="Saurabh_1" w:date="2023-05-10T11:11:00Z">
        <w:r w:rsidRPr="0074410B">
          <w:rPr>
            <w:rFonts w:eastAsia="SimSun"/>
            <w:b/>
          </w:rPr>
          <w:t>Input, Optional:</w:t>
        </w:r>
        <w:r w:rsidRPr="0074410B">
          <w:rPr>
            <w:rFonts w:eastAsia="SimSun"/>
          </w:rPr>
          <w:t xml:space="preserve"> None</w:t>
        </w:r>
      </w:ins>
    </w:p>
    <w:p w14:paraId="6AE295C5" w14:textId="77777777" w:rsidR="000334C2" w:rsidRPr="0074410B" w:rsidRDefault="000334C2" w:rsidP="000334C2">
      <w:pPr>
        <w:rPr>
          <w:ins w:id="85" w:author="Saurabh_1" w:date="2023-05-10T11:11:00Z"/>
          <w:rFonts w:eastAsia="SimSun"/>
        </w:rPr>
      </w:pPr>
      <w:ins w:id="86" w:author="Saurabh_1" w:date="2023-05-10T11:11:00Z">
        <w:r w:rsidRPr="0074410B">
          <w:rPr>
            <w:rFonts w:eastAsia="SimSun"/>
            <w:b/>
          </w:rPr>
          <w:t>Output, Required:</w:t>
        </w:r>
        <w:r w:rsidRPr="0074410B">
          <w:rPr>
            <w:rFonts w:eastAsia="SimSun"/>
          </w:rPr>
          <w:t xml:space="preserve"> None</w:t>
        </w:r>
      </w:ins>
    </w:p>
    <w:p w14:paraId="11989444" w14:textId="77777777" w:rsidR="000334C2" w:rsidRPr="0074410B" w:rsidRDefault="000334C2" w:rsidP="000334C2">
      <w:pPr>
        <w:rPr>
          <w:ins w:id="87" w:author="Saurabh_1" w:date="2023-05-10T11:11:00Z"/>
          <w:rFonts w:eastAsia="SimSun"/>
        </w:rPr>
      </w:pPr>
      <w:ins w:id="88" w:author="Saurabh_1" w:date="2023-05-10T11:11:00Z">
        <w:r w:rsidRPr="0074410B">
          <w:rPr>
            <w:rFonts w:eastAsia="SimSun"/>
            <w:b/>
          </w:rPr>
          <w:t xml:space="preserve">Output, Optional: </w:t>
        </w:r>
        <w:r w:rsidRPr="0074410B">
          <w:rPr>
            <w:rFonts w:eastAsia="SimSun"/>
          </w:rPr>
          <w:t>None</w:t>
        </w:r>
      </w:ins>
    </w:p>
    <w:p w14:paraId="0B12AE9D" w14:textId="77777777" w:rsidR="000334C2" w:rsidRDefault="000334C2"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1F24" w14:textId="77777777" w:rsidR="00496755" w:rsidRDefault="00496755">
      <w:r>
        <w:separator/>
      </w:r>
    </w:p>
  </w:endnote>
  <w:endnote w:type="continuationSeparator" w:id="0">
    <w:p w14:paraId="05CEEC7F" w14:textId="77777777" w:rsidR="00496755" w:rsidRDefault="00496755">
      <w:r>
        <w:continuationSeparator/>
      </w:r>
    </w:p>
  </w:endnote>
  <w:endnote w:type="continuationNotice" w:id="1">
    <w:p w14:paraId="13237395" w14:textId="77777777" w:rsidR="00496755" w:rsidRDefault="00496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017A0" w14:textId="77777777" w:rsidR="00496755" w:rsidRDefault="00496755">
      <w:r>
        <w:separator/>
      </w:r>
    </w:p>
  </w:footnote>
  <w:footnote w:type="continuationSeparator" w:id="0">
    <w:p w14:paraId="391BA04D" w14:textId="77777777" w:rsidR="00496755" w:rsidRDefault="00496755">
      <w:r>
        <w:continuationSeparator/>
      </w:r>
    </w:p>
  </w:footnote>
  <w:footnote w:type="continuationNotice" w:id="1">
    <w:p w14:paraId="2D9333D9" w14:textId="77777777" w:rsidR="00496755" w:rsidRDefault="00496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3"/>
  </w:num>
  <w:num w:numId="2" w16cid:durableId="669335989">
    <w:abstractNumId w:val="0"/>
  </w:num>
  <w:num w:numId="3" w16cid:durableId="662003418">
    <w:abstractNumId w:val="1"/>
  </w:num>
  <w:num w:numId="4" w16cid:durableId="58179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4F19"/>
    <w:rsid w:val="00022E4A"/>
    <w:rsid w:val="00025E85"/>
    <w:rsid w:val="000334C2"/>
    <w:rsid w:val="000426B3"/>
    <w:rsid w:val="000460D9"/>
    <w:rsid w:val="00054F5D"/>
    <w:rsid w:val="000560ED"/>
    <w:rsid w:val="00061636"/>
    <w:rsid w:val="00064D37"/>
    <w:rsid w:val="00070334"/>
    <w:rsid w:val="000715A1"/>
    <w:rsid w:val="00084463"/>
    <w:rsid w:val="0009428D"/>
    <w:rsid w:val="000A19F4"/>
    <w:rsid w:val="000A6394"/>
    <w:rsid w:val="000A6655"/>
    <w:rsid w:val="000B1786"/>
    <w:rsid w:val="000B7FED"/>
    <w:rsid w:val="000C038A"/>
    <w:rsid w:val="000C6598"/>
    <w:rsid w:val="000D320B"/>
    <w:rsid w:val="000D44B3"/>
    <w:rsid w:val="000D7090"/>
    <w:rsid w:val="000D76AD"/>
    <w:rsid w:val="000E014D"/>
    <w:rsid w:val="000E4EED"/>
    <w:rsid w:val="000F0E87"/>
    <w:rsid w:val="0012120B"/>
    <w:rsid w:val="00122AF7"/>
    <w:rsid w:val="00145D43"/>
    <w:rsid w:val="001462E2"/>
    <w:rsid w:val="00150C14"/>
    <w:rsid w:val="001549E4"/>
    <w:rsid w:val="00156BE0"/>
    <w:rsid w:val="00160A3D"/>
    <w:rsid w:val="00161A8C"/>
    <w:rsid w:val="00164595"/>
    <w:rsid w:val="001736E0"/>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F3378"/>
    <w:rsid w:val="002035D6"/>
    <w:rsid w:val="00211111"/>
    <w:rsid w:val="00215DF2"/>
    <w:rsid w:val="00230DCA"/>
    <w:rsid w:val="002338D1"/>
    <w:rsid w:val="002460AB"/>
    <w:rsid w:val="0025015F"/>
    <w:rsid w:val="002528B2"/>
    <w:rsid w:val="0026004D"/>
    <w:rsid w:val="002640DD"/>
    <w:rsid w:val="0026785D"/>
    <w:rsid w:val="00267BD0"/>
    <w:rsid w:val="00275D12"/>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528BB"/>
    <w:rsid w:val="00356177"/>
    <w:rsid w:val="0036090F"/>
    <w:rsid w:val="003609EF"/>
    <w:rsid w:val="0036231A"/>
    <w:rsid w:val="00363939"/>
    <w:rsid w:val="00374DD4"/>
    <w:rsid w:val="00375E61"/>
    <w:rsid w:val="003A067B"/>
    <w:rsid w:val="003B2459"/>
    <w:rsid w:val="003B43C1"/>
    <w:rsid w:val="003B7172"/>
    <w:rsid w:val="003C4592"/>
    <w:rsid w:val="003D2CB9"/>
    <w:rsid w:val="003E1A36"/>
    <w:rsid w:val="003E358D"/>
    <w:rsid w:val="003E4AA8"/>
    <w:rsid w:val="00404CB1"/>
    <w:rsid w:val="00410371"/>
    <w:rsid w:val="004150E4"/>
    <w:rsid w:val="004173CC"/>
    <w:rsid w:val="00420DF4"/>
    <w:rsid w:val="00423A44"/>
    <w:rsid w:val="004242F1"/>
    <w:rsid w:val="004312BE"/>
    <w:rsid w:val="004314BA"/>
    <w:rsid w:val="0043223E"/>
    <w:rsid w:val="00434714"/>
    <w:rsid w:val="00435AC6"/>
    <w:rsid w:val="00436BD2"/>
    <w:rsid w:val="00442D8B"/>
    <w:rsid w:val="00483628"/>
    <w:rsid w:val="00485CC4"/>
    <w:rsid w:val="00491F95"/>
    <w:rsid w:val="0049242A"/>
    <w:rsid w:val="00496755"/>
    <w:rsid w:val="004A52C6"/>
    <w:rsid w:val="004B09E3"/>
    <w:rsid w:val="004B34D4"/>
    <w:rsid w:val="004B3541"/>
    <w:rsid w:val="004B656F"/>
    <w:rsid w:val="004B75B7"/>
    <w:rsid w:val="004C1580"/>
    <w:rsid w:val="004C20FE"/>
    <w:rsid w:val="004C44E4"/>
    <w:rsid w:val="004C6E66"/>
    <w:rsid w:val="004D3957"/>
    <w:rsid w:val="004D39F0"/>
    <w:rsid w:val="004D4085"/>
    <w:rsid w:val="004D5235"/>
    <w:rsid w:val="004D5260"/>
    <w:rsid w:val="004F35A9"/>
    <w:rsid w:val="005009D9"/>
    <w:rsid w:val="00505775"/>
    <w:rsid w:val="005073C0"/>
    <w:rsid w:val="0051580D"/>
    <w:rsid w:val="00533606"/>
    <w:rsid w:val="00537840"/>
    <w:rsid w:val="005457CA"/>
    <w:rsid w:val="00547111"/>
    <w:rsid w:val="00551EE4"/>
    <w:rsid w:val="00555E31"/>
    <w:rsid w:val="005644C5"/>
    <w:rsid w:val="005844C6"/>
    <w:rsid w:val="005911E8"/>
    <w:rsid w:val="00592D74"/>
    <w:rsid w:val="00597111"/>
    <w:rsid w:val="005A57E5"/>
    <w:rsid w:val="005B2B65"/>
    <w:rsid w:val="005C0875"/>
    <w:rsid w:val="005C59F0"/>
    <w:rsid w:val="005C5A1C"/>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30283"/>
    <w:rsid w:val="006313D2"/>
    <w:rsid w:val="00634B34"/>
    <w:rsid w:val="00635ACB"/>
    <w:rsid w:val="00637FD7"/>
    <w:rsid w:val="00653CB9"/>
    <w:rsid w:val="0065536E"/>
    <w:rsid w:val="006578AA"/>
    <w:rsid w:val="00662CCF"/>
    <w:rsid w:val="0066509E"/>
    <w:rsid w:val="00665C47"/>
    <w:rsid w:val="00673C88"/>
    <w:rsid w:val="006830F9"/>
    <w:rsid w:val="00685C7B"/>
    <w:rsid w:val="00692D8D"/>
    <w:rsid w:val="00695808"/>
    <w:rsid w:val="006A2388"/>
    <w:rsid w:val="006A7788"/>
    <w:rsid w:val="006A7DD0"/>
    <w:rsid w:val="006B31BB"/>
    <w:rsid w:val="006B46FB"/>
    <w:rsid w:val="006C6ADB"/>
    <w:rsid w:val="006C7950"/>
    <w:rsid w:val="006D42B1"/>
    <w:rsid w:val="006D5475"/>
    <w:rsid w:val="006D7544"/>
    <w:rsid w:val="006E01F1"/>
    <w:rsid w:val="006E21FB"/>
    <w:rsid w:val="00710EF0"/>
    <w:rsid w:val="00724163"/>
    <w:rsid w:val="00735087"/>
    <w:rsid w:val="00737295"/>
    <w:rsid w:val="00743465"/>
    <w:rsid w:val="0074740F"/>
    <w:rsid w:val="00753700"/>
    <w:rsid w:val="007547F0"/>
    <w:rsid w:val="007563E6"/>
    <w:rsid w:val="00757709"/>
    <w:rsid w:val="00763AE1"/>
    <w:rsid w:val="00766CAA"/>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6A07"/>
    <w:rsid w:val="007D6D0B"/>
    <w:rsid w:val="007E5BCD"/>
    <w:rsid w:val="007F0084"/>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D39FE"/>
    <w:rsid w:val="008D5279"/>
    <w:rsid w:val="008E6B17"/>
    <w:rsid w:val="008F24CD"/>
    <w:rsid w:val="008F3789"/>
    <w:rsid w:val="008F4450"/>
    <w:rsid w:val="008F686C"/>
    <w:rsid w:val="008F6DD8"/>
    <w:rsid w:val="009127C3"/>
    <w:rsid w:val="009148DE"/>
    <w:rsid w:val="009348EF"/>
    <w:rsid w:val="00934FCB"/>
    <w:rsid w:val="009405A0"/>
    <w:rsid w:val="00941E30"/>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6471"/>
    <w:rsid w:val="009D1943"/>
    <w:rsid w:val="009D57CA"/>
    <w:rsid w:val="009E3297"/>
    <w:rsid w:val="009F6014"/>
    <w:rsid w:val="009F734F"/>
    <w:rsid w:val="00A06A6C"/>
    <w:rsid w:val="00A1069F"/>
    <w:rsid w:val="00A246B6"/>
    <w:rsid w:val="00A24807"/>
    <w:rsid w:val="00A332DC"/>
    <w:rsid w:val="00A33752"/>
    <w:rsid w:val="00A360E2"/>
    <w:rsid w:val="00A47E70"/>
    <w:rsid w:val="00A50CF0"/>
    <w:rsid w:val="00A5621B"/>
    <w:rsid w:val="00A572D6"/>
    <w:rsid w:val="00A67FDB"/>
    <w:rsid w:val="00A7671C"/>
    <w:rsid w:val="00A961C7"/>
    <w:rsid w:val="00A9675B"/>
    <w:rsid w:val="00AA2CBC"/>
    <w:rsid w:val="00AB5806"/>
    <w:rsid w:val="00AC0C42"/>
    <w:rsid w:val="00AC428A"/>
    <w:rsid w:val="00AC5820"/>
    <w:rsid w:val="00AD0636"/>
    <w:rsid w:val="00AD1CD8"/>
    <w:rsid w:val="00AD2C0F"/>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7B97"/>
    <w:rsid w:val="00B83947"/>
    <w:rsid w:val="00B9475E"/>
    <w:rsid w:val="00B94985"/>
    <w:rsid w:val="00B9507F"/>
    <w:rsid w:val="00B968C8"/>
    <w:rsid w:val="00BA3EC5"/>
    <w:rsid w:val="00BA51D9"/>
    <w:rsid w:val="00BB5DFC"/>
    <w:rsid w:val="00BD279D"/>
    <w:rsid w:val="00BD6BB8"/>
    <w:rsid w:val="00BE5B16"/>
    <w:rsid w:val="00BF159F"/>
    <w:rsid w:val="00BF4D55"/>
    <w:rsid w:val="00C0272B"/>
    <w:rsid w:val="00C12D8A"/>
    <w:rsid w:val="00C34F52"/>
    <w:rsid w:val="00C374C1"/>
    <w:rsid w:val="00C41640"/>
    <w:rsid w:val="00C57DC6"/>
    <w:rsid w:val="00C663D0"/>
    <w:rsid w:val="00C66BA2"/>
    <w:rsid w:val="00C67F49"/>
    <w:rsid w:val="00C71B28"/>
    <w:rsid w:val="00C738C0"/>
    <w:rsid w:val="00C73F84"/>
    <w:rsid w:val="00C75D96"/>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61"/>
    <w:rsid w:val="00D06D51"/>
    <w:rsid w:val="00D07125"/>
    <w:rsid w:val="00D11F26"/>
    <w:rsid w:val="00D24991"/>
    <w:rsid w:val="00D33FBB"/>
    <w:rsid w:val="00D345F7"/>
    <w:rsid w:val="00D50255"/>
    <w:rsid w:val="00D53A7B"/>
    <w:rsid w:val="00D55BE4"/>
    <w:rsid w:val="00D66520"/>
    <w:rsid w:val="00D66B0D"/>
    <w:rsid w:val="00D91365"/>
    <w:rsid w:val="00D9340F"/>
    <w:rsid w:val="00DA69A3"/>
    <w:rsid w:val="00DB2456"/>
    <w:rsid w:val="00DB5AA0"/>
    <w:rsid w:val="00DB6867"/>
    <w:rsid w:val="00DC37F1"/>
    <w:rsid w:val="00DD02D8"/>
    <w:rsid w:val="00DD2A21"/>
    <w:rsid w:val="00DE0C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442A2"/>
    <w:rsid w:val="00F47116"/>
    <w:rsid w:val="00F50FB9"/>
    <w:rsid w:val="00F56208"/>
    <w:rsid w:val="00F649C6"/>
    <w:rsid w:val="00F72E45"/>
    <w:rsid w:val="00F76A78"/>
    <w:rsid w:val="00F771F6"/>
    <w:rsid w:val="00F82A88"/>
    <w:rsid w:val="00F837FA"/>
    <w:rsid w:val="00F85A6F"/>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5AIRPNAIUNRU-931754773-3817</_dlc_DocId>
    <HideFromDelve xmlns="71c5aaf6-e6ce-465b-b873-5148d2a4c105">false</HideFromDelve>
    <_dlc_DocIdUrl xmlns="71c5aaf6-e6ce-465b-b873-5148d2a4c105">
      <Url>https://nokia.sharepoint.com/sites/c5g/security/_layouts/15/DocIdRedir.aspx?ID=5AIRPNAIUNRU-931754773-3817</Url>
      <Description>5AIRPNAIUNRU-931754773-3817</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6</Pages>
  <Words>1426</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294</cp:revision>
  <cp:lastPrinted>1900-01-01T05:00:00Z</cp:lastPrinted>
  <dcterms:created xsi:type="dcterms:W3CDTF">2022-05-08T21:37:00Z</dcterms:created>
  <dcterms:modified xsi:type="dcterms:W3CDTF">2023-08-05T16:11:00Z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5affee29-02ad-4011-84a6-f58dd0c6350c</vt:lpwstr>
  </property>
</Properties>
</file>